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w:t>
      </w:r>
      <w:bookmarkStart w:id="6" w:name="_GoBack"/>
      <w:bookmarkEnd w:id="6"/>
      <w:r w:rsidRPr="00140E21">
        <w:t>equest was sent on:</w:t>
      </w:r>
    </w:p>
    <w:p w14:paraId="778C4149" w14:textId="2552C42C" w:rsidR="00DC3BF9" w:rsidRDefault="00DB78C5" w:rsidP="00DB78C5">
      <w:pPr>
        <w:pStyle w:val="B2"/>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w:t>
      </w:r>
      <w:del w:id="7" w:author="Author" w:date="2020-04-22T20:14:00Z">
        <w:r w:rsidRPr="008F73F8" w:rsidDel="008F73F8">
          <w:rPr>
            <w:highlight w:val="cyan"/>
            <w:rPrChange w:id="8" w:author="Author" w:date="2020-04-22T20:14:00Z">
              <w:rPr/>
            </w:rPrChange>
          </w:rPr>
          <w:delText xml:space="preserve">the </w:delText>
        </w:r>
      </w:del>
      <w:ins w:id="9" w:author="Author" w:date="2020-04-22T20:13:00Z">
        <w:r w:rsidR="008F73F8" w:rsidRPr="008F73F8">
          <w:rPr>
            <w:highlight w:val="cyan"/>
            <w:rPrChange w:id="10" w:author="Author" w:date="2020-04-22T20:14:00Z">
              <w:rPr/>
            </w:rPrChange>
          </w:rPr>
          <w:t xml:space="preserve">any </w:t>
        </w:r>
      </w:ins>
      <w:ins w:id="11" w:author="서동은/Data Cloud Lab(SR)/Engineer/삼성전자" w:date="2020-04-22T15:02:00Z">
        <w:r w:rsidR="008F0CE5" w:rsidRPr="008F73F8">
          <w:rPr>
            <w:rFonts w:eastAsia="Malgun Gothic"/>
            <w:highlight w:val="cyan"/>
            <w:lang w:eastAsia="ko-KR"/>
            <w:rPrChange w:id="12" w:author="Author" w:date="2020-04-22T20:14:00Z">
              <w:rPr>
                <w:rFonts w:eastAsia="Malgun Gothic"/>
                <w:lang w:eastAsia="ko-KR"/>
              </w:rPr>
            </w:rPrChange>
          </w:rPr>
          <w:t>PCC rule</w:t>
        </w:r>
        <w:del w:id="13" w:author="Author" w:date="2020-04-22T20:13:00Z">
          <w:r w:rsidR="008F0CE5" w:rsidRPr="008F73F8" w:rsidDel="008F73F8">
            <w:rPr>
              <w:rFonts w:eastAsia="Malgun Gothic"/>
              <w:highlight w:val="cyan"/>
              <w:lang w:eastAsia="ko-KR"/>
              <w:rPrChange w:id="14" w:author="Author" w:date="2020-04-22T20:14:00Z">
                <w:rPr>
                  <w:rFonts w:eastAsia="Malgun Gothic"/>
                  <w:lang w:eastAsia="ko-KR"/>
                </w:rPr>
              </w:rPrChange>
            </w:rPr>
            <w:delText>s</w:delText>
          </w:r>
        </w:del>
        <w:r w:rsidR="008F0CE5" w:rsidRPr="008F73F8">
          <w:rPr>
            <w:rFonts w:eastAsia="Malgun Gothic"/>
            <w:highlight w:val="cyan"/>
            <w:lang w:eastAsia="ko-KR"/>
            <w:rPrChange w:id="15" w:author="Author" w:date="2020-04-22T20:14:00Z">
              <w:rPr>
                <w:rFonts w:eastAsia="Malgun Gothic"/>
                <w:lang w:eastAsia="ko-KR"/>
              </w:rPr>
            </w:rPrChange>
          </w:rPr>
          <w:t xml:space="preserve"> </w:t>
        </w:r>
      </w:ins>
      <w:ins w:id="16" w:author="서동은/Data Cloud Lab(SR)/Engineer/삼성전자" w:date="2020-04-22T15:03:00Z">
        <w:r w:rsidR="008F0CE5" w:rsidRPr="008F73F8">
          <w:rPr>
            <w:rFonts w:eastAsia="Malgun Gothic"/>
            <w:highlight w:val="cyan"/>
            <w:lang w:eastAsia="ko-KR"/>
            <w:rPrChange w:id="17" w:author="Author" w:date="2020-04-22T20:14:00Z">
              <w:rPr>
                <w:rFonts w:eastAsia="Malgun Gothic"/>
                <w:lang w:eastAsia="ko-KR"/>
              </w:rPr>
            </w:rPrChange>
          </w:rPr>
          <w:t>ind</w:t>
        </w:r>
        <w:r w:rsidR="008F0CE5" w:rsidRPr="008F73F8">
          <w:rPr>
            <w:rFonts w:eastAsia="Malgun Gothic"/>
            <w:highlight w:val="cyan"/>
            <w:lang w:eastAsia="ko-KR"/>
            <w:rPrChange w:id="18" w:author="Author" w:date="2020-04-22T20:21:00Z">
              <w:rPr>
                <w:rFonts w:eastAsia="Malgun Gothic"/>
                <w:lang w:eastAsia="ko-KR"/>
              </w:rPr>
            </w:rPrChange>
          </w:rPr>
          <w:t>icate</w:t>
        </w:r>
      </w:ins>
      <w:ins w:id="19" w:author="Author" w:date="2020-04-22T20:14:00Z">
        <w:r w:rsidR="008F73F8" w:rsidRPr="008F73F8">
          <w:rPr>
            <w:rFonts w:eastAsia="Malgun Gothic"/>
            <w:highlight w:val="cyan"/>
            <w:lang w:eastAsia="ko-KR"/>
            <w:rPrChange w:id="20" w:author="Author" w:date="2020-04-22T20:21:00Z">
              <w:rPr>
                <w:rFonts w:eastAsia="Malgun Gothic"/>
                <w:lang w:eastAsia="ko-KR"/>
              </w:rPr>
            </w:rPrChange>
          </w:rPr>
          <w:t>s</w:t>
        </w:r>
      </w:ins>
      <w:ins w:id="21" w:author="서동은/Data Cloud Lab(SR)/Engineer/삼성전자" w:date="2020-04-22T15:03:00Z">
        <w:r w:rsidR="008F0CE5" w:rsidRPr="008F73F8">
          <w:rPr>
            <w:rFonts w:eastAsia="Malgun Gothic"/>
            <w:highlight w:val="cyan"/>
            <w:lang w:eastAsia="ko-KR"/>
            <w:rPrChange w:id="22" w:author="Author" w:date="2020-04-22T20:21:00Z">
              <w:rPr>
                <w:rFonts w:eastAsia="Malgun Gothic"/>
                <w:lang w:eastAsia="ko-KR"/>
              </w:rPr>
            </w:rPrChange>
          </w:rPr>
          <w:t xml:space="preserve"> </w:t>
        </w:r>
      </w:ins>
      <w:ins w:id="23" w:author="Author" w:date="2020-04-22T20:21:00Z">
        <w:r w:rsidR="008F73F8" w:rsidRPr="008F73F8">
          <w:rPr>
            <w:rFonts w:eastAsia="Malgun Gothic"/>
            <w:highlight w:val="cyan"/>
            <w:lang w:eastAsia="ko-KR"/>
          </w:rPr>
          <w:t>S</w:t>
        </w:r>
        <w:r w:rsidR="008F73F8" w:rsidRPr="008F73F8">
          <w:rPr>
            <w:highlight w:val="cyan"/>
            <w:rPrChange w:id="24" w:author="Author" w:date="2020-04-22T20:21:00Z">
              <w:rPr>
                <w:highlight w:val="green"/>
              </w:rPr>
            </w:rPrChange>
          </w:rPr>
          <w:t xml:space="preserve">teering Functionality as </w:t>
        </w:r>
      </w:ins>
      <w:ins w:id="25" w:author="서동은/Data Cloud Lab(SR)/Engineer/삼성전자" w:date="2020-04-22T15:03:00Z">
        <w:del w:id="26" w:author="Author" w:date="2020-04-22T20:17:00Z">
          <w:r w:rsidR="008F0CE5" w:rsidRPr="008F73F8" w:rsidDel="008F73F8">
            <w:rPr>
              <w:rFonts w:eastAsia="Malgun Gothic"/>
              <w:highlight w:val="cyan"/>
              <w:lang w:eastAsia="ko-KR"/>
              <w:rPrChange w:id="27" w:author="Author" w:date="2020-04-22T20:21:00Z">
                <w:rPr>
                  <w:rFonts w:eastAsia="Malgun Gothic"/>
                  <w:lang w:eastAsia="ko-KR"/>
                </w:rPr>
              </w:rPrChange>
            </w:rPr>
            <w:delText>th</w:delText>
          </w:r>
          <w:r w:rsidR="008F0CE5" w:rsidRPr="008F73F8" w:rsidDel="008F73F8">
            <w:rPr>
              <w:rFonts w:eastAsia="Malgun Gothic"/>
              <w:highlight w:val="cyan"/>
              <w:lang w:eastAsia="ko-KR"/>
              <w:rPrChange w:id="28" w:author="Author" w:date="2020-04-22T20:17:00Z">
                <w:rPr>
                  <w:rFonts w:eastAsia="Malgun Gothic"/>
                  <w:lang w:eastAsia="ko-KR"/>
                </w:rPr>
              </w:rPrChange>
            </w:rPr>
            <w:delText>e</w:delText>
          </w:r>
        </w:del>
      </w:ins>
      <w:ins w:id="29" w:author="서동은/Data Cloud Lab(SR)/Engineer/삼성전자" w:date="2020-04-22T15:04:00Z">
        <w:del w:id="30" w:author="Author" w:date="2020-04-22T20:17:00Z">
          <w:r w:rsidR="008F0CE5" w:rsidDel="008F73F8">
            <w:rPr>
              <w:rFonts w:eastAsia="Malgun Gothic" w:hint="eastAsia"/>
              <w:lang w:eastAsia="ko-KR"/>
            </w:rPr>
            <w:delText xml:space="preserve"> </w:delText>
          </w:r>
        </w:del>
      </w:ins>
      <w:del w:id="31" w:author="Author" w:date="2020-04-22T20:17:00Z">
        <w:r w:rsidRPr="00493E8C" w:rsidDel="008F73F8">
          <w:delText>A</w:delText>
        </w:r>
      </w:del>
      <w:del w:id="32" w:author="Huawei11" w:date="2020-04-21T16:56:00Z">
        <w:r w:rsidRPr="00493E8C" w:rsidDel="00CE471D">
          <w:delText>TSSS Capability for the MA PDU Session indicates "</w:delText>
        </w:r>
      </w:del>
      <w:r w:rsidRPr="001131C5">
        <w:rPr>
          <w:highlight w:val="green"/>
          <w:rPrChange w:id="33" w:author="Author" w:date="2020-04-22T17:17:00Z">
            <w:rPr/>
          </w:rPrChange>
        </w:rPr>
        <w:t>ATSSS-LL</w:t>
      </w:r>
      <w:del w:id="34" w:author="Author" w:date="2020-04-22T20:22:00Z">
        <w:r w:rsidRPr="001131C5" w:rsidDel="008F73F8">
          <w:rPr>
            <w:highlight w:val="green"/>
            <w:rPrChange w:id="35" w:author="Author" w:date="2020-04-22T17:17:00Z">
              <w:rPr/>
            </w:rPrChange>
          </w:rPr>
          <w:delText xml:space="preserve"> </w:delText>
        </w:r>
      </w:del>
      <w:ins w:id="36" w:author="Huawei11" w:date="2020-04-21T16:56:00Z">
        <w:del w:id="37" w:author="Author" w:date="2020-04-22T20:21:00Z">
          <w:r w:rsidR="00CE471D" w:rsidRPr="001131C5" w:rsidDel="008F73F8">
            <w:rPr>
              <w:highlight w:val="green"/>
              <w:rPrChange w:id="38" w:author="Author" w:date="2020-04-22T17:17:00Z">
                <w:rPr/>
              </w:rPrChange>
            </w:rPr>
            <w:delText>functionality</w:delText>
          </w:r>
        </w:del>
      </w:ins>
      <w:del w:id="39" w:author="Huawei11" w:date="2020-04-21T16:56:00Z">
        <w:r w:rsidRPr="00493E8C" w:rsidDel="00CE471D">
          <w:delText>Capability</w:delText>
        </w:r>
      </w:del>
      <w:del w:id="40" w:author="Author" w:date="2020-04-22T20:16:00Z">
        <w:r w:rsidRPr="00493E8C" w:rsidDel="008F73F8">
          <w:delText>"</w:delText>
        </w:r>
      </w:del>
      <w:ins w:id="41" w:author="서동은/Data Cloud Lab(SR)/Engineer/삼성전자" w:date="2020-04-22T15:04:00Z">
        <w:del w:id="42" w:author="Author" w:date="2020-04-22T20:16:00Z">
          <w:r w:rsidR="008F0CE5" w:rsidDel="008F73F8">
            <w:rPr>
              <w:rFonts w:eastAsia="Malgun Gothic" w:hint="eastAsia"/>
              <w:lang w:eastAsia="ko-KR"/>
            </w:rPr>
            <w:delText xml:space="preserve"> </w:delText>
          </w:r>
          <w:r w:rsidR="008F0CE5" w:rsidRPr="008F73F8" w:rsidDel="008F73F8">
            <w:rPr>
              <w:rFonts w:eastAsia="Malgun Gothic"/>
              <w:highlight w:val="cyan"/>
              <w:lang w:eastAsia="ko-KR"/>
              <w:rPrChange w:id="43" w:author="Author" w:date="2020-04-22T20:16:00Z">
                <w:rPr>
                  <w:rFonts w:eastAsia="Malgun Gothic"/>
                  <w:lang w:eastAsia="ko-KR"/>
                </w:rPr>
              </w:rPrChange>
            </w:rPr>
            <w:delText>for the MA PDU session</w:delText>
          </w:r>
        </w:del>
        <w:r w:rsidR="008F0CE5">
          <w:rPr>
            <w:rFonts w:eastAsia="Malgun Gothic" w:hint="eastAsia"/>
            <w:lang w:eastAsia="ko-KR"/>
          </w:rPr>
          <w:t>,</w:t>
        </w:r>
      </w:ins>
      <w:ins w:id="44" w:author="서동은/Data Cloud Lab(SR)/Engineer/삼성전자" w:date="2020-04-22T15:05:00Z">
        <w:r w:rsidR="008F0CE5">
          <w:rPr>
            <w:rFonts w:eastAsia="Malgun Gothic" w:hint="eastAsia"/>
            <w:lang w:eastAsia="ko-KR"/>
          </w:rPr>
          <w:t xml:space="preserve"> </w:t>
        </w:r>
      </w:ins>
      <w:ins w:id="45" w:author="Huawei11" w:date="2020-04-21T16:57:00Z">
        <w:del w:id="46" w:author="서동은/Data Cloud Lab(SR)/Engineer/삼성전자" w:date="2020-04-22T15:05:00Z">
          <w:r w:rsidR="00CE471D" w:rsidRPr="00493E8C" w:rsidDel="008F0CE5">
            <w:delText xml:space="preserve"> is </w:delText>
          </w:r>
          <w:r w:rsidR="002239F8" w:rsidRPr="00BD7FFC" w:rsidDel="008F0CE5">
            <w:rPr>
              <w:highlight w:val="yellow"/>
              <w:rPrChange w:id="47" w:author="Nokia" w:date="2020-04-21T14:04:00Z">
                <w:rPr/>
              </w:rPrChange>
            </w:rPr>
            <w:delText>authorized</w:delText>
          </w:r>
        </w:del>
      </w:ins>
      <w:ins w:id="48" w:author="Nokia" w:date="2020-04-21T14:03:00Z">
        <w:del w:id="49" w:author="서동은/Data Cloud Lab(SR)/Engineer/삼성전자" w:date="2020-04-22T15:05:00Z">
          <w:r w:rsidR="00BD7FFC" w:rsidRPr="00BD7FFC" w:rsidDel="008F0CE5">
            <w:rPr>
              <w:highlight w:val="yellow"/>
              <w:rPrChange w:id="50" w:author="Nokia" w:date="2020-04-21T14:04:00Z">
                <w:rPr/>
              </w:rPrChange>
            </w:rPr>
            <w:delText>a</w:delText>
          </w:r>
        </w:del>
      </w:ins>
      <w:ins w:id="51" w:author="Nokia" w:date="2020-04-21T14:04:00Z">
        <w:del w:id="52" w:author="서동은/Data Cloud Lab(SR)/Engineer/삼성전자" w:date="2020-04-22T15:05:00Z">
          <w:r w:rsidR="00BD7FFC" w:rsidRPr="00BD7FFC" w:rsidDel="008F0CE5">
            <w:rPr>
              <w:highlight w:val="yellow"/>
              <w:rPrChange w:id="53" w:author="Nokia" w:date="2020-04-21T14:04:00Z">
                <w:rPr/>
              </w:rPrChange>
            </w:rPr>
            <w:delText>ctivated</w:delText>
          </w:r>
        </w:del>
      </w:ins>
      <w:del w:id="54" w:author="서동은/Data Cloud Lab(SR)/Engineer/삼성전자" w:date="2020-04-22T15:05:00Z">
        <w:r w:rsidRPr="00140E21" w:rsidDel="008F0CE5">
          <w:delText xml:space="preserve">, </w:delText>
        </w:r>
      </w:del>
      <w:r w:rsidRPr="00140E21">
        <w:t xml:space="preserve">the SMF may </w:t>
      </w:r>
      <w:del w:id="55" w:author="Huawei" w:date="2020-04-22T22:17:00Z">
        <w:r w:rsidRPr="009450BD" w:rsidDel="009450BD">
          <w:rPr>
            <w:highlight w:val="cyan"/>
            <w:rPrChange w:id="56" w:author="Huawei" w:date="2020-04-22T22:17:00Z">
              <w:rPr/>
            </w:rPrChange>
          </w:rPr>
          <w:delText>include</w:delText>
        </w:r>
      </w:del>
      <w:ins w:id="57" w:author="서동은/Data Cloud Lab(SR)/Engineer/삼성전자" w:date="2020-04-22T14:52:00Z">
        <w:del w:id="58" w:author="Huawei" w:date="2020-04-22T22:17:00Z">
          <w:r w:rsidR="009D5CC7" w:rsidRPr="009450BD" w:rsidDel="009450BD">
            <w:rPr>
              <w:rFonts w:eastAsia="Malgun Gothic" w:hint="eastAsia"/>
              <w:highlight w:val="cyan"/>
              <w:lang w:eastAsia="ko-KR"/>
              <w:rPrChange w:id="59" w:author="Huawei" w:date="2020-04-22T22:17:00Z">
                <w:rPr>
                  <w:rFonts w:eastAsia="Malgun Gothic" w:hint="eastAsia"/>
                  <w:lang w:eastAsia="ko-KR"/>
                </w:rPr>
              </w:rPrChange>
            </w:rPr>
            <w:delText xml:space="preserve"> an indicator</w:delText>
          </w:r>
        </w:del>
      </w:ins>
      <w:del w:id="60" w:author="Huawei" w:date="2020-04-22T22:17:00Z">
        <w:r w:rsidRPr="00140E21" w:rsidDel="009450BD">
          <w:delText xml:space="preserve"> </w:delText>
        </w:r>
      </w:del>
      <w:del w:id="61" w:author="서동은/Data Cloud Lab(SR)/Engineer/삼성전자" w:date="2020-04-22T14:52:00Z">
        <w:r w:rsidRPr="00140E21" w:rsidDel="009D5CC7">
          <w:delText xml:space="preserve">information for measurement into the N4 rule </w:delText>
        </w:r>
      </w:del>
      <w:r w:rsidRPr="00140E21">
        <w:t xml:space="preserve">to instruct the UPF to initiate performance measurement for this MA PDU Session. </w:t>
      </w:r>
      <w:ins w:id="62" w:author="서동은/Data Cloud Lab(SR)/Engineer/삼성전자" w:date="2020-04-22T15:06:00Z">
        <w:r w:rsidR="008F0CE5" w:rsidRPr="00493E8C">
          <w:t xml:space="preserve">If </w:t>
        </w:r>
        <w:del w:id="63" w:author="Author" w:date="2020-04-22T20:17:00Z">
          <w:r w:rsidR="008F0CE5" w:rsidRPr="008F73F8" w:rsidDel="008F73F8">
            <w:rPr>
              <w:highlight w:val="cyan"/>
              <w:rPrChange w:id="64" w:author="Author" w:date="2020-04-22T20:18:00Z">
                <w:rPr/>
              </w:rPrChange>
            </w:rPr>
            <w:delText>t</w:delText>
          </w:r>
          <w:r w:rsidR="008F0CE5" w:rsidRPr="008F73F8" w:rsidDel="008F73F8">
            <w:rPr>
              <w:highlight w:val="cyan"/>
              <w:rPrChange w:id="65" w:author="Author" w:date="2020-04-22T20:22:00Z">
                <w:rPr/>
              </w:rPrChange>
            </w:rPr>
            <w:delText>he</w:delText>
          </w:r>
        </w:del>
      </w:ins>
      <w:ins w:id="66" w:author="Author" w:date="2020-04-22T20:17:00Z">
        <w:r w:rsidR="008F73F8" w:rsidRPr="008F73F8">
          <w:rPr>
            <w:highlight w:val="cyan"/>
            <w:rPrChange w:id="67" w:author="Author" w:date="2020-04-22T20:22:00Z">
              <w:rPr/>
            </w:rPrChange>
          </w:rPr>
          <w:t>any</w:t>
        </w:r>
      </w:ins>
      <w:ins w:id="68" w:author="서동은/Data Cloud Lab(SR)/Engineer/삼성전자" w:date="2020-04-22T15:06:00Z">
        <w:r w:rsidR="008F0CE5" w:rsidRPr="008F73F8">
          <w:rPr>
            <w:highlight w:val="cyan"/>
            <w:rPrChange w:id="69" w:author="Author" w:date="2020-04-22T20:22:00Z">
              <w:rPr/>
            </w:rPrChange>
          </w:rPr>
          <w:t xml:space="preserve"> </w:t>
        </w:r>
        <w:r w:rsidR="008F0CE5" w:rsidRPr="008F73F8">
          <w:rPr>
            <w:rFonts w:eastAsia="Malgun Gothic"/>
            <w:highlight w:val="cyan"/>
            <w:lang w:eastAsia="ko-KR"/>
            <w:rPrChange w:id="70" w:author="Author" w:date="2020-04-22T20:22:00Z">
              <w:rPr>
                <w:rFonts w:eastAsia="Malgun Gothic"/>
                <w:lang w:eastAsia="ko-KR"/>
              </w:rPr>
            </w:rPrChange>
          </w:rPr>
          <w:t>PCC rule</w:t>
        </w:r>
        <w:del w:id="71" w:author="Author" w:date="2020-04-22T20:23:00Z">
          <w:r w:rsidR="008F0CE5" w:rsidRPr="008F73F8" w:rsidDel="008F73F8">
            <w:rPr>
              <w:rFonts w:eastAsia="Malgun Gothic"/>
              <w:highlight w:val="cyan"/>
              <w:lang w:eastAsia="ko-KR"/>
              <w:rPrChange w:id="72" w:author="Author" w:date="2020-04-22T20:22:00Z">
                <w:rPr>
                  <w:rFonts w:eastAsia="Malgun Gothic"/>
                  <w:lang w:eastAsia="ko-KR"/>
                </w:rPr>
              </w:rPrChange>
            </w:rPr>
            <w:delText>s</w:delText>
          </w:r>
        </w:del>
        <w:r w:rsidR="008F0CE5" w:rsidRPr="008F73F8">
          <w:rPr>
            <w:rFonts w:eastAsia="Malgun Gothic"/>
            <w:highlight w:val="cyan"/>
            <w:lang w:eastAsia="ko-KR"/>
            <w:rPrChange w:id="73" w:author="Author" w:date="2020-04-22T20:22:00Z">
              <w:rPr>
                <w:rFonts w:eastAsia="Malgun Gothic"/>
                <w:lang w:eastAsia="ko-KR"/>
              </w:rPr>
            </w:rPrChange>
          </w:rPr>
          <w:t xml:space="preserve"> indicate</w:t>
        </w:r>
      </w:ins>
      <w:ins w:id="74" w:author="Author" w:date="2020-04-22T20:18:00Z">
        <w:r w:rsidR="008F73F8" w:rsidRPr="008F73F8">
          <w:rPr>
            <w:rFonts w:eastAsia="Malgun Gothic"/>
            <w:highlight w:val="cyan"/>
            <w:lang w:eastAsia="ko-KR"/>
            <w:rPrChange w:id="75" w:author="Author" w:date="2020-04-22T20:22:00Z">
              <w:rPr>
                <w:rFonts w:eastAsia="Malgun Gothic"/>
                <w:lang w:eastAsia="ko-KR"/>
              </w:rPr>
            </w:rPrChange>
          </w:rPr>
          <w:t>s</w:t>
        </w:r>
      </w:ins>
      <w:ins w:id="76" w:author="서동은/Data Cloud Lab(SR)/Engineer/삼성전자" w:date="2020-04-22T15:06:00Z">
        <w:r w:rsidR="008F0CE5" w:rsidRPr="008F73F8">
          <w:rPr>
            <w:rFonts w:eastAsia="Malgun Gothic"/>
            <w:highlight w:val="cyan"/>
            <w:lang w:eastAsia="ko-KR"/>
            <w:rPrChange w:id="77" w:author="Author" w:date="2020-04-22T20:22:00Z">
              <w:rPr>
                <w:rFonts w:eastAsia="Malgun Gothic"/>
                <w:lang w:eastAsia="ko-KR"/>
              </w:rPr>
            </w:rPrChange>
          </w:rPr>
          <w:t xml:space="preserve"> </w:t>
        </w:r>
      </w:ins>
      <w:ins w:id="78" w:author="Author" w:date="2020-04-22T20:22:00Z">
        <w:r w:rsidR="008F73F8" w:rsidRPr="008F73F8">
          <w:rPr>
            <w:rFonts w:eastAsia="Malgun Gothic"/>
            <w:highlight w:val="cyan"/>
            <w:lang w:eastAsia="ko-KR"/>
          </w:rPr>
          <w:t>S</w:t>
        </w:r>
        <w:r w:rsidR="008F73F8" w:rsidRPr="008F73F8">
          <w:rPr>
            <w:highlight w:val="cyan"/>
          </w:rPr>
          <w:t xml:space="preserve">teering Functionality as </w:t>
        </w:r>
      </w:ins>
      <w:ins w:id="79" w:author="서동은/Data Cloud Lab(SR)/Engineer/삼성전자" w:date="2020-04-22T15:06:00Z">
        <w:del w:id="80" w:author="Author" w:date="2020-04-22T20:22:00Z">
          <w:r w:rsidR="008F0CE5" w:rsidRPr="008F73F8" w:rsidDel="008F73F8">
            <w:rPr>
              <w:rFonts w:eastAsia="Malgun Gothic"/>
              <w:highlight w:val="cyan"/>
              <w:lang w:eastAsia="ko-KR"/>
              <w:rPrChange w:id="81" w:author="Author" w:date="2020-04-22T20:22:00Z">
                <w:rPr>
                  <w:rFonts w:eastAsia="Malgun Gothic"/>
                  <w:lang w:eastAsia="ko-KR"/>
                </w:rPr>
              </w:rPrChange>
            </w:rPr>
            <w:delText xml:space="preserve">the </w:delText>
          </w:r>
        </w:del>
        <w:r w:rsidR="008F0CE5" w:rsidRPr="008F73F8">
          <w:rPr>
            <w:rFonts w:eastAsia="Malgun Gothic"/>
            <w:highlight w:val="cyan"/>
            <w:lang w:eastAsia="ko-KR"/>
            <w:rPrChange w:id="82" w:author="Author" w:date="2020-04-22T20:22:00Z">
              <w:rPr>
                <w:rFonts w:eastAsia="Malgun Gothic"/>
                <w:lang w:eastAsia="ko-KR"/>
              </w:rPr>
            </w:rPrChange>
          </w:rPr>
          <w:t>MPTCP</w:t>
        </w:r>
        <w:del w:id="83" w:author="Author" w:date="2020-04-22T20:22:00Z">
          <w:r w:rsidR="008F0CE5" w:rsidRPr="00493E8C" w:rsidDel="008F73F8">
            <w:delText xml:space="preserve"> functionality</w:delText>
          </w:r>
        </w:del>
        <w:del w:id="84" w:author="Author" w:date="2020-04-22T20:18:00Z">
          <w:r w:rsidR="008F0CE5" w:rsidDel="008F73F8">
            <w:rPr>
              <w:rFonts w:eastAsia="Malgun Gothic" w:hint="eastAsia"/>
              <w:lang w:eastAsia="ko-KR"/>
            </w:rPr>
            <w:delText xml:space="preserve"> for the MA PDU session</w:delText>
          </w:r>
        </w:del>
        <w:r w:rsidR="008F0CE5">
          <w:rPr>
            <w:rFonts w:eastAsia="Malgun Gothic" w:hint="eastAsia"/>
            <w:lang w:eastAsia="ko-KR"/>
          </w:rPr>
          <w:t>, t</w:t>
        </w:r>
      </w:ins>
      <w:ins w:id="85" w:author="서동은/Data Cloud Lab(SR)/Engineer/삼성전자" w:date="2020-04-22T14:55:00Z">
        <w:r w:rsidR="009D5CC7" w:rsidRPr="00140E21">
          <w:t xml:space="preserve">he SMF may </w:t>
        </w:r>
        <w:del w:id="86" w:author="Huawei" w:date="2020-04-22T22:17:00Z">
          <w:r w:rsidR="009D5CC7" w:rsidRPr="009450BD" w:rsidDel="009450BD">
            <w:rPr>
              <w:highlight w:val="cyan"/>
              <w:rPrChange w:id="87" w:author="Huawei" w:date="2020-04-22T22:18:00Z">
                <w:rPr/>
              </w:rPrChange>
            </w:rPr>
            <w:delText>include</w:delText>
          </w:r>
          <w:r w:rsidR="009D5CC7" w:rsidRPr="009450BD" w:rsidDel="009450BD">
            <w:rPr>
              <w:rFonts w:eastAsia="Malgun Gothic" w:hint="eastAsia"/>
              <w:highlight w:val="cyan"/>
              <w:lang w:eastAsia="ko-KR"/>
              <w:rPrChange w:id="88" w:author="Huawei" w:date="2020-04-22T22:18:00Z">
                <w:rPr>
                  <w:rFonts w:eastAsia="Malgun Gothic" w:hint="eastAsia"/>
                  <w:lang w:eastAsia="ko-KR"/>
                </w:rPr>
              </w:rPrChange>
            </w:rPr>
            <w:delText xml:space="preserve"> an indicator</w:delText>
          </w:r>
          <w:r w:rsidR="009D5CC7" w:rsidRPr="009450BD" w:rsidDel="009450BD">
            <w:rPr>
              <w:highlight w:val="cyan"/>
              <w:rPrChange w:id="89" w:author="Huawei" w:date="2020-04-22T22:18:00Z">
                <w:rPr/>
              </w:rPrChange>
            </w:rPr>
            <w:delText xml:space="preserve"> to</w:delText>
          </w:r>
          <w:r w:rsidR="009D5CC7" w:rsidRPr="00140E21" w:rsidDel="009450BD">
            <w:delText xml:space="preserve"> </w:delText>
          </w:r>
        </w:del>
        <w:r w:rsidR="009D5CC7" w:rsidRPr="00140E21">
          <w:t xml:space="preserve">instruct the UPF to </w:t>
        </w:r>
        <w:r w:rsidR="009D5CC7">
          <w:rPr>
            <w:rFonts w:eastAsia="Malgun Gothic" w:hint="eastAsia"/>
            <w:lang w:eastAsia="ko-KR"/>
          </w:rPr>
          <w:t xml:space="preserve">activate </w:t>
        </w:r>
        <w:del w:id="90" w:author="Author" w:date="2020-04-22T15:50:00Z">
          <w:r w:rsidR="009D5CC7" w:rsidDel="00F73C74">
            <w:rPr>
              <w:rFonts w:eastAsia="Malgun Gothic"/>
              <w:lang w:eastAsia="ko-KR"/>
            </w:rPr>
            <w:delText>“</w:delText>
          </w:r>
        </w:del>
        <w:r w:rsidR="009D5CC7" w:rsidRPr="00F73C74">
          <w:rPr>
            <w:rFonts w:eastAsia="Malgun Gothic"/>
            <w:highlight w:val="green"/>
            <w:lang w:eastAsia="ko-KR"/>
            <w:rPrChange w:id="91" w:author="Author" w:date="2020-04-22T15:51:00Z">
              <w:rPr>
                <w:rFonts w:eastAsia="Malgun Gothic"/>
                <w:lang w:eastAsia="ko-KR"/>
              </w:rPr>
            </w:rPrChange>
          </w:rPr>
          <w:t>MPTCP</w:t>
        </w:r>
        <w:r w:rsidR="009D5CC7">
          <w:rPr>
            <w:rFonts w:eastAsia="Malgun Gothic" w:hint="eastAsia"/>
            <w:lang w:eastAsia="ko-KR"/>
          </w:rPr>
          <w:t xml:space="preserve"> </w:t>
        </w:r>
      </w:ins>
      <w:ins w:id="92" w:author="Author" w:date="2020-04-22T15:50:00Z">
        <w:r w:rsidR="00F73C74" w:rsidRPr="000B2AFA">
          <w:rPr>
            <w:rFonts w:eastAsia="Malgun Gothic"/>
            <w:highlight w:val="green"/>
            <w:lang w:eastAsia="ko-KR"/>
          </w:rPr>
          <w:t>functionality</w:t>
        </w:r>
      </w:ins>
      <w:ins w:id="93" w:author="서동은/Data Cloud Lab(SR)/Engineer/삼성전자" w:date="2020-04-22T14:55:00Z">
        <w:del w:id="94" w:author="Author" w:date="2020-04-22T15:50:00Z">
          <w:r w:rsidR="009D5CC7" w:rsidDel="00F73C74">
            <w:rPr>
              <w:rFonts w:eastAsia="Malgun Gothic" w:hint="eastAsia"/>
              <w:lang w:eastAsia="ko-KR"/>
            </w:rPr>
            <w:delText>Capability</w:delText>
          </w:r>
          <w:r w:rsidR="009D5CC7" w:rsidDel="00F73C74">
            <w:rPr>
              <w:rFonts w:eastAsia="Malgun Gothic"/>
              <w:lang w:eastAsia="ko-KR"/>
            </w:rPr>
            <w:delText>”</w:delText>
          </w:r>
        </w:del>
        <w:r w:rsidR="009D5CC7">
          <w:rPr>
            <w:rFonts w:eastAsia="Malgun Gothic" w:hint="eastAsia"/>
            <w:lang w:eastAsia="ko-KR"/>
          </w:rPr>
          <w:t xml:space="preserve"> for this MA PDU Session.</w:t>
        </w:r>
      </w:ins>
      <w:ins w:id="95" w:author="서동은/Data Cloud Lab(SR)/Engineer/삼성전자" w:date="2020-04-22T15:11:00Z">
        <w:r w:rsidR="00D126B2">
          <w:rPr>
            <w:rFonts w:eastAsia="Malgun Gothic" w:hint="eastAsia"/>
            <w:lang w:eastAsia="ko-KR"/>
          </w:rPr>
          <w:t xml:space="preserve"> </w:t>
        </w:r>
      </w:ins>
      <w:r w:rsidRPr="00140E21">
        <w:t>In step 10a, the UPF allocates addressing information for the Performance Measurement Function (PMF) in the UPF. In step 10b, the UPF sends the addressing information for the PMF in the UPF to the SMF.</w:t>
      </w:r>
      <w:r w:rsidRPr="00DB78C5">
        <w:t xml:space="preserve"> </w:t>
      </w:r>
    </w:p>
    <w:p w14:paraId="5AB17DE0" w14:textId="042F779F" w:rsidR="00DB78C5" w:rsidRPr="00DB78C5" w:rsidRDefault="00CE471D" w:rsidP="00DC3BF9">
      <w:pPr>
        <w:pStyle w:val="B2"/>
        <w:ind w:firstLine="0"/>
      </w:pPr>
      <w:ins w:id="96" w:author="Huawei11" w:date="2020-04-21T16:47:00Z">
        <w:r>
          <w:t>I</w:t>
        </w:r>
        <w:r w:rsidRPr="00140E21">
          <w:t>n step 10a,</w:t>
        </w:r>
        <w:r>
          <w:t xml:space="preserve"> </w:t>
        </w:r>
      </w:ins>
      <w:ins w:id="97" w:author="Huawei user" w:date="2020-03-06T15:36:00Z">
        <w:del w:id="98" w:author="Huawei11" w:date="2020-04-21T16:47:00Z">
          <w:r w:rsidR="00DB78C5" w:rsidRPr="00140E21" w:rsidDel="00CE471D">
            <w:delText>I</w:delText>
          </w:r>
        </w:del>
      </w:ins>
      <w:ins w:id="99" w:author="Huawei11" w:date="2020-04-21T16:47:00Z">
        <w:r>
          <w:t>i</w:t>
        </w:r>
      </w:ins>
      <w:ins w:id="100" w:author="Huawei user" w:date="2020-03-06T15:36:00Z">
        <w:r w:rsidR="00DB78C5" w:rsidRPr="00140E21">
          <w:t>f the</w:t>
        </w:r>
      </w:ins>
      <w:ins w:id="101" w:author="서동은/Data Cloud Lab(SR)/Engineer/삼성전자" w:date="2020-04-22T14:53:00Z">
        <w:r w:rsidR="009D5CC7">
          <w:rPr>
            <w:rFonts w:eastAsia="Malgun Gothic" w:hint="eastAsia"/>
            <w:lang w:eastAsia="ko-KR"/>
          </w:rPr>
          <w:t xml:space="preserve"> message from the SMF </w:t>
        </w:r>
      </w:ins>
      <w:ins w:id="102" w:author="Huawei" w:date="2020-04-22T22:30:00Z">
        <w:r w:rsidR="00BC49BA" w:rsidRPr="00BC49BA">
          <w:rPr>
            <w:rFonts w:eastAsia="Malgun Gothic"/>
            <w:highlight w:val="cyan"/>
            <w:lang w:eastAsia="ko-KR"/>
            <w:rPrChange w:id="103" w:author="Huawei" w:date="2020-04-22T22:30:00Z">
              <w:rPr>
                <w:rFonts w:eastAsia="Malgun Gothic"/>
                <w:lang w:eastAsia="ko-KR"/>
              </w:rPr>
            </w:rPrChange>
          </w:rPr>
          <w:t xml:space="preserve">instructs the UPF </w:t>
        </w:r>
      </w:ins>
      <w:ins w:id="104" w:author="서동은/Data Cloud Lab(SR)/Engineer/삼성전자" w:date="2020-04-22T14:53:00Z">
        <w:del w:id="105" w:author="Huawei" w:date="2020-04-22T22:30:00Z">
          <w:r w:rsidR="009D5CC7" w:rsidRPr="00BC49BA" w:rsidDel="00BC49BA">
            <w:rPr>
              <w:rFonts w:eastAsia="Malgun Gothic" w:hint="eastAsia"/>
              <w:highlight w:val="cyan"/>
              <w:lang w:eastAsia="ko-KR"/>
              <w:rPrChange w:id="106" w:author="Huawei" w:date="2020-04-22T22:30:00Z">
                <w:rPr>
                  <w:rFonts w:eastAsia="Malgun Gothic" w:hint="eastAsia"/>
                  <w:lang w:eastAsia="ko-KR"/>
                </w:rPr>
              </w:rPrChange>
            </w:rPr>
            <w:delText>includes an indicator</w:delText>
          </w:r>
          <w:r w:rsidR="009D5CC7" w:rsidDel="00BC49BA">
            <w:rPr>
              <w:rFonts w:eastAsia="Malgun Gothic" w:hint="eastAsia"/>
              <w:lang w:eastAsia="ko-KR"/>
            </w:rPr>
            <w:delText xml:space="preserve"> </w:delText>
          </w:r>
        </w:del>
        <w:r w:rsidR="009D5CC7">
          <w:rPr>
            <w:rFonts w:eastAsia="Malgun Gothic" w:hint="eastAsia"/>
            <w:lang w:eastAsia="ko-KR"/>
          </w:rPr>
          <w:t xml:space="preserve">to activate </w:t>
        </w:r>
        <w:del w:id="107" w:author="Author" w:date="2020-04-22T15:50:00Z">
          <w:r w:rsidR="009D5CC7" w:rsidRPr="00F73C74" w:rsidDel="00F73C74">
            <w:rPr>
              <w:rFonts w:eastAsia="Malgun Gothic"/>
              <w:highlight w:val="green"/>
              <w:lang w:eastAsia="ko-KR"/>
              <w:rPrChange w:id="108" w:author="Author" w:date="2020-04-22T15:50:00Z">
                <w:rPr>
                  <w:rFonts w:eastAsia="Malgun Gothic"/>
                  <w:lang w:eastAsia="ko-KR"/>
                </w:rPr>
              </w:rPrChange>
            </w:rPr>
            <w:delText>“</w:delText>
          </w:r>
        </w:del>
        <w:r w:rsidR="009D5CC7" w:rsidRPr="00F73C74">
          <w:rPr>
            <w:rFonts w:eastAsia="Malgun Gothic"/>
            <w:highlight w:val="green"/>
            <w:lang w:eastAsia="ko-KR"/>
            <w:rPrChange w:id="109" w:author="Author" w:date="2020-04-22T15:50:00Z">
              <w:rPr>
                <w:rFonts w:eastAsia="Malgun Gothic"/>
                <w:lang w:eastAsia="ko-KR"/>
              </w:rPr>
            </w:rPrChange>
          </w:rPr>
          <w:t xml:space="preserve">MPTCP </w:t>
        </w:r>
      </w:ins>
      <w:ins w:id="110" w:author="Author" w:date="2020-04-22T15:50:00Z">
        <w:r w:rsidR="00F73C74" w:rsidRPr="00F73C74">
          <w:rPr>
            <w:rFonts w:eastAsia="Malgun Gothic"/>
            <w:highlight w:val="green"/>
            <w:lang w:eastAsia="ko-KR"/>
            <w:rPrChange w:id="111" w:author="Author" w:date="2020-04-22T15:50:00Z">
              <w:rPr>
                <w:rFonts w:eastAsia="Malgun Gothic"/>
                <w:lang w:eastAsia="ko-KR"/>
              </w:rPr>
            </w:rPrChange>
          </w:rPr>
          <w:t>functionality</w:t>
        </w:r>
      </w:ins>
      <w:ins w:id="112" w:author="서동은/Data Cloud Lab(SR)/Engineer/삼성전자" w:date="2020-04-22T14:53:00Z">
        <w:del w:id="113" w:author="Author" w:date="2020-04-22T15:50:00Z">
          <w:r w:rsidR="009D5CC7" w:rsidRPr="00F73C74" w:rsidDel="00F73C74">
            <w:rPr>
              <w:rFonts w:eastAsia="Malgun Gothic"/>
              <w:highlight w:val="green"/>
              <w:lang w:eastAsia="ko-KR"/>
              <w:rPrChange w:id="114" w:author="Author" w:date="2020-04-22T15:50:00Z">
                <w:rPr>
                  <w:rFonts w:eastAsia="Malgun Gothic"/>
                  <w:lang w:eastAsia="ko-KR"/>
                </w:rPr>
              </w:rPrChange>
            </w:rPr>
            <w:delText>Capability”</w:delText>
          </w:r>
        </w:del>
      </w:ins>
      <w:ins w:id="115" w:author="Huawei user" w:date="2020-03-06T15:36:00Z">
        <w:del w:id="116" w:author="서동은/Data Cloud Lab(SR)/Engineer/삼성전자" w:date="2020-04-22T15:10:00Z">
          <w:r w:rsidR="00DB78C5" w:rsidRPr="00140E21" w:rsidDel="00D126B2">
            <w:delText xml:space="preserve"> </w:delText>
          </w:r>
        </w:del>
      </w:ins>
      <w:ins w:id="117" w:author="Huawei11" w:date="2020-04-21T16:48:00Z">
        <w:del w:id="118" w:author="서동은/Data Cloud Lab(SR)/Engineer/삼성전자" w:date="2020-04-22T15:10:00Z">
          <w:r w:rsidDel="00D126B2">
            <w:delText>N4 rules</w:delText>
          </w:r>
        </w:del>
      </w:ins>
      <w:ins w:id="119" w:author="Huawei user" w:date="2020-03-06T15:36:00Z">
        <w:del w:id="120" w:author="서동은/Data Cloud Lab(SR)/Engineer/삼성전자" w:date="2020-04-22T15:10:00Z">
          <w:r w:rsidR="00DB78C5" w:rsidRPr="00140E21" w:rsidDel="00D126B2">
            <w:delText>ATSSS Capability for the MA PDU Session indicates "</w:delText>
          </w:r>
          <w:r w:rsidR="00DB78C5" w:rsidDel="00D126B2">
            <w:rPr>
              <w:rFonts w:hint="eastAsia"/>
              <w:lang w:eastAsia="zh-CN"/>
            </w:rPr>
            <w:delText>MPTCP</w:delText>
          </w:r>
          <w:r w:rsidR="00DB78C5" w:rsidRPr="00140E21" w:rsidDel="00D126B2">
            <w:delText xml:space="preserve"> Capability</w:delText>
          </w:r>
        </w:del>
      </w:ins>
      <w:ins w:id="121" w:author="Huawei11" w:date="2020-04-21T16:51:00Z">
        <w:del w:id="122" w:author="서동은/Data Cloud Lab(SR)/Engineer/삼성전자" w:date="2020-04-22T15:10:00Z">
          <w:r w:rsidDel="00D126B2">
            <w:delText>f</w:delText>
          </w:r>
        </w:del>
      </w:ins>
      <w:ins w:id="123" w:author="Huawei11" w:date="2020-04-21T16:49:00Z">
        <w:del w:id="124" w:author="서동은/Data Cloud Lab(SR)/Engineer/삼성전자" w:date="2020-04-22T15:10:00Z">
          <w:r w:rsidDel="00D126B2">
            <w:delText>unctionality</w:delText>
          </w:r>
        </w:del>
      </w:ins>
      <w:ins w:id="125" w:author="Huawei user" w:date="2020-03-06T15:36:00Z">
        <w:del w:id="126" w:author="서동은/Data Cloud Lab(SR)/Engineer/삼성전자" w:date="2020-04-22T15:10:00Z">
          <w:r w:rsidR="00DB78C5" w:rsidRPr="00140E21" w:rsidDel="00D126B2">
            <w:delText>"</w:delText>
          </w:r>
        </w:del>
        <w:r w:rsidR="00DB78C5" w:rsidRPr="00140E21">
          <w:t xml:space="preserve">, </w:t>
        </w:r>
      </w:ins>
      <w:ins w:id="127" w:author="Huawei user" w:date="2020-03-06T15:37:00Z">
        <w:del w:id="128" w:author="Huawei11" w:date="2020-04-21T16:47:00Z">
          <w:r w:rsidR="00DB78C5" w:rsidDel="00CE471D">
            <w:delText>i</w:delText>
          </w:r>
        </w:del>
      </w:ins>
      <w:ins w:id="129" w:author="Huawei user" w:date="2020-03-06T15:36:00Z">
        <w:del w:id="130" w:author="Huawei11" w:date="2020-04-21T16:47:00Z">
          <w:r w:rsidR="00DB78C5" w:rsidRPr="00140E21" w:rsidDel="00CE471D">
            <w:delText xml:space="preserve">n step 10a, </w:delText>
          </w:r>
        </w:del>
        <w:r w:rsidR="00DB78C5" w:rsidRPr="00140E21">
          <w:t xml:space="preserve">the UPF allocates </w:t>
        </w:r>
      </w:ins>
      <w:ins w:id="131" w:author="Huawei user" w:date="2020-03-06T15:37:00Z">
        <w:r w:rsidR="00DB78C5">
          <w:t>the UE</w:t>
        </w:r>
      </w:ins>
      <w:ins w:id="132" w:author="Huawei user" w:date="2020-03-06T15:41:00Z">
        <w:r w:rsidR="00DB78C5">
          <w:t xml:space="preserve"> "link-specific multipath" addresses/prefixes</w:t>
        </w:r>
      </w:ins>
      <w:ins w:id="133" w:author="Huawei user" w:date="2020-03-06T15:37:00Z">
        <w:del w:id="134" w:author="Nokia" w:date="2020-04-21T14:09:00Z">
          <w:r w:rsidR="00DB78C5" w:rsidDel="00BD7FFC">
            <w:delText xml:space="preserve"> </w:delText>
          </w:r>
          <w:r w:rsidR="00DB78C5" w:rsidRPr="00BD7FFC" w:rsidDel="00BD7FFC">
            <w:rPr>
              <w:highlight w:val="yellow"/>
              <w:rPrChange w:id="135" w:author="Nokia" w:date="2020-04-21T14:10:00Z">
                <w:rPr/>
              </w:rPrChange>
            </w:rPr>
            <w:lastRenderedPageBreak/>
            <w:delText xml:space="preserve">and </w:delText>
          </w:r>
        </w:del>
      </w:ins>
      <w:ins w:id="136" w:author="Huawei user" w:date="2020-03-06T15:36:00Z">
        <w:del w:id="137" w:author="Nokia" w:date="2020-04-21T14:09:00Z">
          <w:r w:rsidR="00DB78C5" w:rsidRPr="00BD7FFC" w:rsidDel="00BD7FFC">
            <w:rPr>
              <w:highlight w:val="yellow"/>
              <w:rPrChange w:id="138" w:author="Nokia" w:date="2020-04-21T14:10:00Z">
                <w:rPr/>
              </w:rPrChange>
            </w:rPr>
            <w:delText xml:space="preserve">addressing information for the </w:delText>
          </w:r>
        </w:del>
      </w:ins>
      <w:ins w:id="139" w:author="Huawei user" w:date="2020-03-06T15:37:00Z">
        <w:del w:id="140" w:author="Nokia" w:date="2020-04-21T14:09:00Z">
          <w:r w:rsidR="00DB78C5" w:rsidRPr="00BD7FFC" w:rsidDel="00BD7FFC">
            <w:rPr>
              <w:highlight w:val="yellow"/>
              <w:rPrChange w:id="141" w:author="Nokia" w:date="2020-04-21T14:10:00Z">
                <w:rPr/>
              </w:rPrChange>
            </w:rPr>
            <w:delText>MPTCP proxy functionality</w:delText>
          </w:r>
        </w:del>
      </w:ins>
      <w:ins w:id="142" w:author="Huawei user" w:date="2020-03-06T15:36:00Z">
        <w:del w:id="143" w:author="Nokia" w:date="2020-04-21T14:09:00Z">
          <w:r w:rsidR="00DB78C5" w:rsidRPr="00BD7FFC" w:rsidDel="00BD7FFC">
            <w:rPr>
              <w:highlight w:val="yellow"/>
              <w:rPrChange w:id="144" w:author="Nokia" w:date="2020-04-21T14:10:00Z">
                <w:rPr/>
              </w:rPrChange>
            </w:rPr>
            <w:delText xml:space="preserve"> in the UPF</w:delText>
          </w:r>
        </w:del>
        <w:r w:rsidR="00DB78C5" w:rsidRPr="00140E21">
          <w:t xml:space="preserve">. In step 10b, the UPF sends the </w:t>
        </w:r>
      </w:ins>
      <w:ins w:id="145" w:author="Huawei user" w:date="2020-03-06T15:42:00Z">
        <w:r w:rsidR="00DB78C5">
          <w:t xml:space="preserve">"link-specific multipath" addresses/prefixes and </w:t>
        </w:r>
      </w:ins>
      <w:ins w:id="146" w:author="Huawei user" w:date="2020-03-06T15:37:00Z">
        <w:r w:rsidR="00DB78C5">
          <w:t xml:space="preserve">MPTCP proxy </w:t>
        </w:r>
      </w:ins>
      <w:ins w:id="147" w:author="Huawei user" w:date="2020-03-06T15:36:00Z">
        <w:del w:id="148" w:author="Nokia" w:date="2020-04-21T14:06:00Z">
          <w:r w:rsidR="00DB78C5" w:rsidRPr="00BD7FFC" w:rsidDel="00BD7FFC">
            <w:rPr>
              <w:highlight w:val="yellow"/>
              <w:rPrChange w:id="149"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Pr="009D5CC7" w:rsidRDefault="00DB78C5" w:rsidP="00DB78C5">
      <w:pPr>
        <w:pStyle w:val="B2"/>
      </w:pPr>
      <w:r w:rsidRPr="009D5CC7">
        <w:t>-</w:t>
      </w:r>
      <w:r w:rsidRPr="009D5CC7">
        <w:tab/>
        <w:t xml:space="preserve">In step 11, for the MA PDU session, the SMF includes an "MA PDU session Accepted" indication in the Namf_Communication_N1N2MessageTransfer message to the AMF and indicates to AMF that the N2 SM </w:t>
      </w:r>
      <w:r w:rsidRPr="008F0CE5">
        <w:t>Information included in this message should be sent over 3GPP access. The AMF marks this PDU session as MA PDU session based on the received "MA PDU session Accepted" indication.</w:t>
      </w:r>
    </w:p>
    <w:p w14:paraId="5FBA5C30" w14:textId="397F78FB"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150" w:author="Huawei11" w:date="2020-04-21T17:03:00Z">
        <w:r w:rsidRPr="00140E21" w:rsidDel="002239F8">
          <w:delText>ATSSS Capability for the MA PDU Session indicates "</w:delText>
        </w:r>
      </w:del>
      <w:r w:rsidRPr="00140E21">
        <w:t xml:space="preserve">ATSSS-LL </w:t>
      </w:r>
      <w:ins w:id="151" w:author="Huawei11" w:date="2020-04-21T17:03:00Z">
        <w:r w:rsidR="002239F8">
          <w:t>functionality</w:t>
        </w:r>
      </w:ins>
      <w:ins w:id="152" w:author="Huawei11" w:date="2020-04-21T17:04:00Z">
        <w:r w:rsidR="002239F8">
          <w:t xml:space="preserve"> is </w:t>
        </w:r>
        <w:del w:id="153" w:author="Nokia" w:date="2020-04-21T14:10:00Z">
          <w:r w:rsidR="002239F8" w:rsidRPr="00BD7FFC" w:rsidDel="00BD7FFC">
            <w:rPr>
              <w:highlight w:val="yellow"/>
              <w:rPrChange w:id="154" w:author="Nokia" w:date="2020-04-21T14:10:00Z">
                <w:rPr/>
              </w:rPrChange>
            </w:rPr>
            <w:delText>authorized</w:delText>
          </w:r>
        </w:del>
      </w:ins>
      <w:ins w:id="155" w:author="Nokia" w:date="2020-04-21T14:10:00Z">
        <w:r w:rsidR="00BD7FFC" w:rsidRPr="00BD7FFC">
          <w:rPr>
            <w:highlight w:val="yellow"/>
            <w:rPrChange w:id="156" w:author="Nokia" w:date="2020-04-21T14:10:00Z">
              <w:rPr/>
            </w:rPrChange>
          </w:rPr>
          <w:t>activated</w:t>
        </w:r>
      </w:ins>
      <w:del w:id="157" w:author="Huawei11" w:date="2020-04-21T17:04:00Z">
        <w:r w:rsidRPr="00140E21" w:rsidDel="002239F8">
          <w:delText>Capability"</w:delText>
        </w:r>
      </w:del>
      <w:r w:rsidRPr="00140E21">
        <w:t>, the SMF may include the addressing information of PMF in the UPF into the Measurement Assistance Information.</w:t>
      </w:r>
      <w:r w:rsidRPr="00DB78C5">
        <w:t xml:space="preserve"> </w:t>
      </w:r>
      <w:ins w:id="158" w:author="Huawei user" w:date="2020-03-06T15:42:00Z">
        <w:r w:rsidRPr="00140E21">
          <w:t xml:space="preserve">If the </w:t>
        </w:r>
        <w:del w:id="159" w:author="Huawei11" w:date="2020-04-21T17:03:00Z">
          <w:r w:rsidRPr="00140E21" w:rsidDel="002239F8">
            <w:delText>ATSSS Capability for the MA PDU Session indicates "</w:delText>
          </w:r>
        </w:del>
        <w:r>
          <w:t>MPTCP</w:t>
        </w:r>
        <w:r w:rsidRPr="00140E21">
          <w:t xml:space="preserve"> </w:t>
        </w:r>
      </w:ins>
      <w:ins w:id="160" w:author="Huawei11" w:date="2020-04-21T17:03:00Z">
        <w:r w:rsidR="002239F8">
          <w:t>functionality</w:t>
        </w:r>
      </w:ins>
      <w:ins w:id="161" w:author="Huawei user" w:date="2020-03-06T15:42:00Z">
        <w:del w:id="162" w:author="Huawei11" w:date="2020-04-21T17:03:00Z">
          <w:r w:rsidRPr="00140E21" w:rsidDel="002239F8">
            <w:delText>Capability"</w:delText>
          </w:r>
        </w:del>
      </w:ins>
      <w:ins w:id="163" w:author="Huawei11" w:date="2020-04-21T17:03:00Z">
        <w:r w:rsidR="002239F8">
          <w:t xml:space="preserve"> is </w:t>
        </w:r>
        <w:del w:id="164" w:author="Nokia" w:date="2020-04-21T14:10:00Z">
          <w:r w:rsidR="002239F8" w:rsidRPr="00BD7FFC" w:rsidDel="00BD7FFC">
            <w:rPr>
              <w:highlight w:val="yellow"/>
              <w:rPrChange w:id="165" w:author="Nokia" w:date="2020-04-21T14:10:00Z">
                <w:rPr/>
              </w:rPrChange>
            </w:rPr>
            <w:delText>authorized</w:delText>
          </w:r>
        </w:del>
      </w:ins>
      <w:ins w:id="166" w:author="Nokia" w:date="2020-04-21T14:10:00Z">
        <w:r w:rsidR="00BD7FFC" w:rsidRPr="00BD7FFC">
          <w:rPr>
            <w:highlight w:val="yellow"/>
            <w:rPrChange w:id="167" w:author="Nokia" w:date="2020-04-21T14:10:00Z">
              <w:rPr/>
            </w:rPrChange>
          </w:rPr>
          <w:t>activated</w:t>
        </w:r>
      </w:ins>
      <w:ins w:id="168" w:author="Huawei user" w:date="2020-03-06T15:42:00Z">
        <w:r w:rsidRPr="00140E21">
          <w:t xml:space="preserve">, the SMF </w:t>
        </w:r>
      </w:ins>
      <w:ins w:id="169" w:author="Huawei11" w:date="2020-04-21T17:05:00Z">
        <w:r w:rsidR="002239F8">
          <w:t>shall</w:t>
        </w:r>
      </w:ins>
      <w:ins w:id="170" w:author="Huawei user" w:date="2020-03-06T15:44:00Z">
        <w:del w:id="171" w:author="Huawei11" w:date="2020-04-21T17:05:00Z">
          <w:r w:rsidDel="002239F8">
            <w:delText>may</w:delText>
          </w:r>
        </w:del>
        <w:r>
          <w:t xml:space="preserve"> </w:t>
        </w:r>
      </w:ins>
      <w:ins w:id="172" w:author="Huawei user" w:date="2020-03-06T15:42:00Z">
        <w:r>
          <w:t>include</w:t>
        </w:r>
      </w:ins>
      <w:ins w:id="173" w:author="Nokia" w:date="2020-04-21T14:13:00Z">
        <w:r w:rsidR="004F19BE">
          <w:t xml:space="preserve"> </w:t>
        </w:r>
        <w:r w:rsidR="004F19BE" w:rsidRPr="004F19BE">
          <w:rPr>
            <w:highlight w:val="yellow"/>
            <w:rPrChange w:id="174" w:author="Nokia" w:date="2020-04-21T14:13:00Z">
              <w:rPr/>
            </w:rPrChange>
          </w:rPr>
          <w:t>the</w:t>
        </w:r>
      </w:ins>
      <w:ins w:id="175" w:author="Huawei user" w:date="2020-03-06T15:43:00Z">
        <w:r w:rsidRPr="00140E21">
          <w:t xml:space="preserve"> </w:t>
        </w:r>
        <w:r>
          <w:t xml:space="preserve">"link-specific multipath" addresses/prefixes of the UE and </w:t>
        </w:r>
      </w:ins>
      <w:ins w:id="176" w:author="Nokia" w:date="2020-04-21T14:13:00Z">
        <w:r w:rsidR="004F19BE" w:rsidRPr="004F19BE">
          <w:rPr>
            <w:highlight w:val="yellow"/>
            <w:rPrChange w:id="177" w:author="Nokia" w:date="2020-04-21T14:13:00Z">
              <w:rPr/>
            </w:rPrChange>
          </w:rPr>
          <w:t>the</w:t>
        </w:r>
        <w:r w:rsidR="004F19BE">
          <w:t xml:space="preserve"> </w:t>
        </w:r>
      </w:ins>
      <w:ins w:id="178" w:author="Huawei user" w:date="2020-03-06T15:43:00Z">
        <w:r>
          <w:t xml:space="preserve">MPTCP proxy </w:t>
        </w:r>
        <w:del w:id="179" w:author="Nokia" w:date="2020-04-21T14:10:00Z">
          <w:r w:rsidRPr="00BD7FFC" w:rsidDel="00BD7FFC">
            <w:rPr>
              <w:highlight w:val="yellow"/>
              <w:rPrChange w:id="180" w:author="Nokia" w:date="2020-04-21T14:10:00Z">
                <w:rPr/>
              </w:rPrChange>
            </w:rPr>
            <w:delText>addressing</w:delText>
          </w:r>
          <w:r w:rsidRPr="00140E21" w:rsidDel="00BD7FFC">
            <w:delText xml:space="preserve"> </w:delText>
          </w:r>
        </w:del>
        <w:r w:rsidRPr="00140E21">
          <w:t>inf</w:t>
        </w:r>
        <w:r>
          <w:t>ormation</w:t>
        </w:r>
        <w:del w:id="181" w:author="Nokia" w:date="2020-04-21T14:13:00Z">
          <w:r w:rsidRPr="00140E21" w:rsidDel="004F19BE">
            <w:delText xml:space="preserve"> </w:delText>
          </w:r>
          <w:r w:rsidRPr="004F19BE" w:rsidDel="004F19BE">
            <w:rPr>
              <w:highlight w:val="yellow"/>
              <w:rPrChange w:id="182" w:author="Nokia" w:date="2020-04-21T14:13:00Z">
                <w:rPr/>
              </w:rPrChange>
            </w:rPr>
            <w:delText xml:space="preserve">of </w:delText>
          </w:r>
        </w:del>
      </w:ins>
      <w:ins w:id="183" w:author="Huawei user" w:date="2020-03-06T15:42:00Z">
        <w:del w:id="184" w:author="Nokia" w:date="2020-04-21T14:13:00Z">
          <w:r w:rsidRPr="004F19BE" w:rsidDel="004F19BE">
            <w:rPr>
              <w:highlight w:val="yellow"/>
              <w:rPrChange w:id="185"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3B0C2" w14:textId="77777777" w:rsidR="002C710D" w:rsidRDefault="002C710D">
      <w:r>
        <w:separator/>
      </w:r>
    </w:p>
  </w:endnote>
  <w:endnote w:type="continuationSeparator" w:id="0">
    <w:p w14:paraId="513C0B76" w14:textId="77777777" w:rsidR="002C710D" w:rsidRDefault="002C7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1DC24" w14:textId="77777777" w:rsidR="002C710D" w:rsidRDefault="002C710D">
      <w:r>
        <w:separator/>
      </w:r>
    </w:p>
  </w:footnote>
  <w:footnote w:type="continuationSeparator" w:id="0">
    <w:p w14:paraId="735246E7" w14:textId="77777777" w:rsidR="002C710D" w:rsidRDefault="002C71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7C7C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096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A0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11">
    <w15:presenceInfo w15:providerId="None" w15:userId="Huawei11"/>
  </w15:person>
  <w15:person w15:author="Nokia">
    <w15:presenceInfo w15:providerId="None" w15:userId="Nokia"/>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131C5"/>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5741"/>
    <w:rsid w:val="002C710D"/>
    <w:rsid w:val="00305409"/>
    <w:rsid w:val="003609EF"/>
    <w:rsid w:val="0036231A"/>
    <w:rsid w:val="0036610B"/>
    <w:rsid w:val="00374DD4"/>
    <w:rsid w:val="003808E9"/>
    <w:rsid w:val="00385A11"/>
    <w:rsid w:val="00386DEC"/>
    <w:rsid w:val="003968D8"/>
    <w:rsid w:val="003E1A36"/>
    <w:rsid w:val="003E3AB5"/>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92D74"/>
    <w:rsid w:val="005A4578"/>
    <w:rsid w:val="005E2C44"/>
    <w:rsid w:val="005F7989"/>
    <w:rsid w:val="00621188"/>
    <w:rsid w:val="006257ED"/>
    <w:rsid w:val="00625CC6"/>
    <w:rsid w:val="00695808"/>
    <w:rsid w:val="006B46FB"/>
    <w:rsid w:val="006C7ED0"/>
    <w:rsid w:val="006D18D3"/>
    <w:rsid w:val="006E21FB"/>
    <w:rsid w:val="007021E8"/>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32649"/>
    <w:rsid w:val="008626E7"/>
    <w:rsid w:val="00870EE7"/>
    <w:rsid w:val="00874F76"/>
    <w:rsid w:val="008863B9"/>
    <w:rsid w:val="008A45A6"/>
    <w:rsid w:val="008B3692"/>
    <w:rsid w:val="008C2FB7"/>
    <w:rsid w:val="008F0CE5"/>
    <w:rsid w:val="008F4019"/>
    <w:rsid w:val="008F686C"/>
    <w:rsid w:val="008F73F8"/>
    <w:rsid w:val="00901CAF"/>
    <w:rsid w:val="00906141"/>
    <w:rsid w:val="009148DE"/>
    <w:rsid w:val="00922BFA"/>
    <w:rsid w:val="00941E30"/>
    <w:rsid w:val="009450BD"/>
    <w:rsid w:val="00945427"/>
    <w:rsid w:val="009733BE"/>
    <w:rsid w:val="009777D9"/>
    <w:rsid w:val="00991B88"/>
    <w:rsid w:val="009A5753"/>
    <w:rsid w:val="009A579D"/>
    <w:rsid w:val="009D5CC7"/>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EC5"/>
    <w:rsid w:val="00BA51D9"/>
    <w:rsid w:val="00BB5DFC"/>
    <w:rsid w:val="00BC0E8C"/>
    <w:rsid w:val="00BC49BA"/>
    <w:rsid w:val="00BC6C89"/>
    <w:rsid w:val="00BD279D"/>
    <w:rsid w:val="00BD6BB8"/>
    <w:rsid w:val="00BD7FFC"/>
    <w:rsid w:val="00C160A6"/>
    <w:rsid w:val="00C33231"/>
    <w:rsid w:val="00C33CAE"/>
    <w:rsid w:val="00C66BA2"/>
    <w:rsid w:val="00C95985"/>
    <w:rsid w:val="00CC5026"/>
    <w:rsid w:val="00CC68D0"/>
    <w:rsid w:val="00CD3958"/>
    <w:rsid w:val="00CE471D"/>
    <w:rsid w:val="00D01F77"/>
    <w:rsid w:val="00D03F9A"/>
    <w:rsid w:val="00D06D51"/>
    <w:rsid w:val="00D126B2"/>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533D9"/>
    <w:rsid w:val="00E61B6E"/>
    <w:rsid w:val="00E82D4D"/>
    <w:rsid w:val="00EB09B7"/>
    <w:rsid w:val="00EE7D7C"/>
    <w:rsid w:val="00F25D98"/>
    <w:rsid w:val="00F300FB"/>
    <w:rsid w:val="00F73C74"/>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15:docId w15:val="{63B1C4CE-22C8-4A33-846E-7E95F2DF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92797-7B0C-48D0-8BC1-0824061E5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1318</Words>
  <Characters>7514</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1900-12-31T15:00:00Z</cp:lastPrinted>
  <dcterms:created xsi:type="dcterms:W3CDTF">2020-04-22T14:21:00Z</dcterms:created>
  <dcterms:modified xsi:type="dcterms:W3CDTF">2020-04-22T14:32:00Z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(3)DL+omw8RuORFOcNHlFrus1mKkXVxjpfweONQ84lBQsbR1dLhQyjmTBQeYnV42bX7/RZckdzb
eGMKOwHKwpvJFMccq9JiUy1FJmKzyX9jolEn/9wKzwRL+LXTJ//7Bi68ni1FFJtqV1ObPz5J
2oCSRun2DPiOJ2kxL/3XDnzYMAigfFCIjRt8Ppnv7lcwAifXc6kgLfifjqmlz44Js++dLrWT
na7TXnF03KpnOSf89b</vt:lpwstr>
  </property>
  <property fmtid="{D5CDD505-2E9C-101B-9397-08002B2CF9AE}" pid="22" name="_2015_ms_pID_7253431">
    <vt:lpwstr>DLoM2zmOara2ARWaWDBwlRSYD5+6uswPUF71/t+Jfj1EN9CnCWx7Fm
BqHPWAnxxc+1TjiqWYo8SrbmfMZM7T58gTGcQs3Lx1FuY7KFe7iCsvoBmakPE7nOF5P4aFT5
q0dZp3mIO2ERkr9dWLkR8Rapk7lOH94CYa+Yr9LgusX+k8AnYhKjppPaPAE6T37jwWpE33dS
3K3MmfwmAli1Bqu84iGUUjlMwKXsE/QXM/At</vt:lpwstr>
  </property>
  <property fmtid="{D5CDD505-2E9C-101B-9397-08002B2CF9AE}" pid="23" name="_2015_ms_pID_7253432">
    <vt:lpwstr>ng==</vt:lpwstr>
  </property>
  <property fmtid="{D5CDD505-2E9C-101B-9397-08002B2CF9AE}" pid="24" name="NSCPROP_SA">
    <vt:lpwstr>C:\Users\dongeun.suh\AppData\Local\Temp\Temp2_S2-2002837r03.zip\S2-2002837 -MPTCP functionality information r03.docx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1587461050</vt:lpwstr>
  </property>
</Properties>
</file>